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432FAB">
        <w:fldChar w:fldCharType="begin"/>
      </w:r>
      <w:r w:rsidR="00432FAB">
        <w:instrText xml:space="preserve"> DOCPROPERTY  MtgSeq  \* MERGEFORMAT </w:instrText>
      </w:r>
      <w:r w:rsidR="00432FAB">
        <w:fldChar w:fldCharType="separate"/>
      </w:r>
      <w:r w:rsidR="002073EF">
        <w:rPr>
          <w:b/>
          <w:noProof/>
          <w:sz w:val="24"/>
        </w:rPr>
        <w:t>92</w:t>
      </w:r>
      <w:r w:rsidR="00432FAB">
        <w:rPr>
          <w:b/>
          <w:noProof/>
          <w:sz w:val="24"/>
        </w:rPr>
        <w:fldChar w:fldCharType="end"/>
      </w:r>
      <w:r>
        <w:rPr>
          <w:b/>
          <w:i/>
          <w:noProof/>
          <w:sz w:val="28"/>
        </w:rPr>
        <w:tab/>
      </w:r>
      <w:r w:rsidR="00432FAB">
        <w:fldChar w:fldCharType="begin"/>
      </w:r>
      <w:r w:rsidR="00432FAB">
        <w:instrText xml:space="preserve"> DOCPROPERTY  Tdoc#  \* MERGEFORMAT </w:instrText>
      </w:r>
      <w:r w:rsidR="00432FAB">
        <w:fldChar w:fldCharType="separate"/>
      </w:r>
      <w:r w:rsidR="002073EF">
        <w:rPr>
          <w:b/>
          <w:i/>
          <w:noProof/>
          <w:sz w:val="28"/>
        </w:rPr>
        <w:t>R4-19</w:t>
      </w:r>
      <w:r w:rsidR="00D34910">
        <w:rPr>
          <w:b/>
          <w:i/>
          <w:noProof/>
          <w:sz w:val="28"/>
        </w:rPr>
        <w:t>09605</w:t>
      </w:r>
      <w:r w:rsidR="00432FAB">
        <w:rPr>
          <w:b/>
          <w:i/>
          <w:noProof/>
          <w:sz w:val="28"/>
        </w:rPr>
        <w:fldChar w:fldCharType="end"/>
      </w:r>
      <w:bookmarkStart w:id="0" w:name="_GoBack"/>
      <w:bookmarkEnd w:id="0"/>
    </w:p>
    <w:p w:rsidR="001E41F3" w:rsidRDefault="00432F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w:t>
      </w:r>
      <w:r w:rsidR="002073EF">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73EF">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73EF">
        <w:rPr>
          <w:b/>
          <w:noProof/>
          <w:sz w:val="24"/>
        </w:rPr>
        <w:t>August 26</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2073EF">
        <w:rPr>
          <w:b/>
          <w:noProof/>
          <w:sz w:val="24"/>
        </w:rPr>
        <w:t>30, 2019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2FAB"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32FAB" w:rsidP="00547111">
            <w:pPr>
              <w:pStyle w:val="CRCoverPage"/>
              <w:spacing w:after="0"/>
              <w:rPr>
                <w:noProof/>
              </w:rPr>
            </w:pPr>
            <w:r>
              <w:fldChar w:fldCharType="begin"/>
            </w:r>
            <w:r>
              <w:instrText xml:space="preserve"> DOCPROPERTY  Cr#  \* MERGEFORMAT </w:instrText>
            </w:r>
            <w:r>
              <w:fldChar w:fldCharType="separate"/>
            </w:r>
            <w:r w:rsidR="002073EF">
              <w:rPr>
                <w:b/>
                <w:noProof/>
                <w:sz w:val="28"/>
              </w:rPr>
              <w:t>Draft</w:t>
            </w:r>
            <w:r w:rsidR="00E13F3D" w:rsidRPr="00410371">
              <w:rPr>
                <w:b/>
                <w:noProof/>
                <w:sz w:val="28"/>
              </w:rPr>
              <w: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FAB"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2FAB">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075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5C32">
            <w:pPr>
              <w:pStyle w:val="CRCoverPage"/>
              <w:spacing w:after="0"/>
              <w:ind w:left="100"/>
              <w:rPr>
                <w:noProof/>
              </w:rPr>
            </w:pPr>
            <w:r w:rsidRPr="00405C32">
              <w:t>CR 38.133 (8.10.2) TCI state known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2FAB">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2FAB"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2FAB">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1D0759">
              <w:rPr>
                <w:noProof/>
              </w:rPr>
              <w: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2FAB">
            <w:pPr>
              <w:pStyle w:val="CRCoverPage"/>
              <w:spacing w:after="0"/>
              <w:ind w:left="100"/>
              <w:rPr>
                <w:noProof/>
              </w:rPr>
            </w:pPr>
            <w:r>
              <w:fldChar w:fldCharType="begin"/>
            </w:r>
            <w:r>
              <w:instrText xml:space="preserve"> DOCPROPERTY  ResDate  \* MERGEFORMAT </w:instrText>
            </w:r>
            <w:r>
              <w:fldChar w:fldCharType="separate"/>
            </w:r>
            <w:r w:rsidR="002073EF">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2FAB">
            <w:pPr>
              <w:pStyle w:val="CRCoverPage"/>
              <w:spacing w:after="0"/>
              <w:ind w:left="100"/>
              <w:rPr>
                <w:noProof/>
              </w:rPr>
            </w:pPr>
            <w:r>
              <w:fldChar w:fldCharType="begin"/>
            </w:r>
            <w:r>
              <w:instrText xml:space="preserve"> DOCPROPERTY  Release  \* MERGEFORMAT </w:instrText>
            </w:r>
            <w:r>
              <w:fldChar w:fldCharType="separate"/>
            </w:r>
            <w:r w:rsidR="002073E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05C32" w:rsidP="001D0759">
            <w:pPr>
              <w:pStyle w:val="CRCoverPage"/>
              <w:spacing w:after="0"/>
              <w:ind w:left="100"/>
              <w:rPr>
                <w:noProof/>
              </w:rPr>
            </w:pPr>
            <w:r>
              <w:rPr>
                <w:noProof/>
              </w:rPr>
              <w:t>Condition for known TCI state is incomplete as the time between last provided resources for measurements of the target TCI state and the command that orders switching to the target TCI state,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05C32" w:rsidP="001D0759">
            <w:pPr>
              <w:pStyle w:val="CRCoverPage"/>
              <w:spacing w:after="0"/>
              <w:ind w:left="100"/>
              <w:rPr>
                <w:noProof/>
              </w:rPr>
            </w:pPr>
            <w:r>
              <w:rPr>
                <w:noProof/>
              </w:rPr>
              <w:t xml:space="preserve">Defining a maximum time between resources for measurements of, and command for switching to, the target TCI state, where the time depends on whether the target TCI state is in the list of active TCI states for PDSCH. The rationale is that when the TCI state is not in the active TCI state list for PDSCH, additional time for updating control loops is allowed.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5C32">
            <w:pPr>
              <w:pStyle w:val="CRCoverPage"/>
              <w:spacing w:after="0"/>
              <w:ind w:left="100"/>
              <w:rPr>
                <w:noProof/>
              </w:rPr>
            </w:pPr>
            <w:r>
              <w:rPr>
                <w:noProof/>
              </w:rPr>
              <w:t>Condition for known TCI state will remain undefined and performance for TCI state switching cannot be guaranteed.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759">
            <w:pPr>
              <w:pStyle w:val="CRCoverPage"/>
              <w:spacing w:after="0"/>
              <w:ind w:left="100"/>
              <w:rPr>
                <w:noProof/>
              </w:rPr>
            </w:pPr>
            <w:r>
              <w:rPr>
                <w:noProof/>
              </w:rPr>
              <w:t>8.10.</w:t>
            </w:r>
            <w:r w:rsidR="00405C3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7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405C32" w:rsidRPr="0012135C" w:rsidRDefault="00405C32" w:rsidP="00405C32">
      <w:pPr>
        <w:keepNext/>
        <w:keepLines/>
        <w:spacing w:before="120"/>
        <w:ind w:left="1134" w:hanging="1134"/>
        <w:outlineLvl w:val="2"/>
        <w:rPr>
          <w:rFonts w:ascii="Arial" w:eastAsia="SimSun" w:hAnsi="Arial"/>
          <w:sz w:val="28"/>
          <w:lang w:val="en-US"/>
        </w:rPr>
      </w:pPr>
      <w:r w:rsidRPr="0012135C">
        <w:rPr>
          <w:rFonts w:ascii="Arial" w:eastAsia="SimSun" w:hAnsi="Arial"/>
          <w:sz w:val="28"/>
          <w:lang w:val="en-US"/>
        </w:rPr>
        <w:t>8.10.2</w:t>
      </w:r>
      <w:r w:rsidRPr="0012135C">
        <w:rPr>
          <w:rFonts w:ascii="Arial" w:eastAsia="SimSun" w:hAnsi="Arial"/>
          <w:sz w:val="28"/>
          <w:lang w:val="en-US"/>
        </w:rPr>
        <w:tab/>
        <w:t>Known conditions for TCI state</w:t>
      </w:r>
    </w:p>
    <w:p w:rsidR="00405C32" w:rsidRPr="0012135C" w:rsidRDefault="00405C32" w:rsidP="00405C32">
      <w:pPr>
        <w:tabs>
          <w:tab w:val="left" w:pos="0"/>
        </w:tabs>
        <w:rPr>
          <w:rFonts w:eastAsia="Malgun Gothic" w:cs="v4.2.0"/>
          <w:lang w:eastAsia="zh-CN"/>
        </w:rPr>
      </w:pPr>
      <w:r w:rsidRPr="0012135C">
        <w:rPr>
          <w:rFonts w:eastAsia="Malgun Gothic" w:cs="v4.2.0"/>
          <w:lang w:val="en-US" w:eastAsia="zh-CN"/>
        </w:rPr>
        <w:t>T</w:t>
      </w:r>
      <w:r w:rsidRPr="0012135C">
        <w:rPr>
          <w:rFonts w:eastAsia="Malgun Gothic" w:cs="v4.2.0"/>
          <w:lang w:eastAsia="zh-CN"/>
        </w:rPr>
        <w:t>he TCI state is known if it has been meeting the following conditions:</w:t>
      </w:r>
    </w:p>
    <w:p w:rsidR="00405C32" w:rsidRPr="0012135C" w:rsidRDefault="00405C32" w:rsidP="00405C32">
      <w:pPr>
        <w:ind w:left="569" w:hanging="285"/>
        <w:rPr>
          <w:rFonts w:eastAsia="SimSun"/>
          <w:lang w:eastAsia="zh-CN"/>
        </w:rPr>
      </w:pPr>
      <w:r w:rsidRPr="0012135C">
        <w:rPr>
          <w:rFonts w:eastAsia="SimSun"/>
          <w:lang w:eastAsia="zh-CN"/>
        </w:rPr>
        <w:t>-</w:t>
      </w:r>
      <w:r w:rsidRPr="0012135C">
        <w:rPr>
          <w:rFonts w:eastAsia="SimSun"/>
          <w:lang w:eastAsia="zh-CN"/>
        </w:rPr>
        <w:tab/>
        <w:t>TCI state switch is within</w:t>
      </w:r>
      <w:ins w:id="3" w:author="Joakim Axmon" w:date="2019-08-07T17:33:00Z">
        <w:r>
          <w:rPr>
            <w:rFonts w:eastAsia="SimSun"/>
            <w:lang w:eastAsia="zh-CN"/>
          </w:rPr>
          <w:t>:</w:t>
        </w:r>
      </w:ins>
      <w:r w:rsidRPr="0012135C">
        <w:rPr>
          <w:rFonts w:eastAsia="SimSun"/>
          <w:lang w:eastAsia="zh-CN"/>
        </w:rPr>
        <w:t xml:space="preserve"> </w:t>
      </w:r>
      <w:ins w:id="4" w:author="Joakim Axmon" w:date="2019-08-07T17:30:00Z">
        <w:r>
          <w:rPr>
            <w:rFonts w:eastAsia="SimSun"/>
            <w:lang w:eastAsia="zh-CN"/>
          </w:rPr>
          <w:br/>
          <w:t>-</w:t>
        </w:r>
        <w:r>
          <w:rPr>
            <w:rFonts w:eastAsia="SimSun"/>
            <w:lang w:eastAsia="zh-CN"/>
          </w:rPr>
          <w:tab/>
        </w:r>
      </w:ins>
      <w:ins w:id="5" w:author="Joakim Axmon" w:date="2019-08-07T17:32:00Z">
        <w:r>
          <w:rPr>
            <w:rFonts w:eastAsia="SimSun"/>
            <w:lang w:eastAsia="zh-CN"/>
          </w:rPr>
          <w:t xml:space="preserve">for TCI state in active TCI </w:t>
        </w:r>
      </w:ins>
      <w:ins w:id="6" w:author="Joakim Axmon" w:date="2019-08-07T17:33:00Z">
        <w:r>
          <w:rPr>
            <w:rFonts w:eastAsia="SimSun"/>
            <w:lang w:eastAsia="zh-CN"/>
          </w:rPr>
          <w:t xml:space="preserve">state </w:t>
        </w:r>
      </w:ins>
      <w:ins w:id="7" w:author="Joakim Axmon" w:date="2019-08-07T17:32:00Z">
        <w:r>
          <w:rPr>
            <w:rFonts w:eastAsia="SimSun"/>
            <w:lang w:eastAsia="zh-CN"/>
          </w:rPr>
          <w:t xml:space="preserve">list for PDSCH: </w:t>
        </w:r>
      </w:ins>
      <w:r w:rsidRPr="0012135C">
        <w:rPr>
          <w:rFonts w:eastAsia="SimSun"/>
          <w:lang w:eastAsia="zh-CN"/>
        </w:rPr>
        <w:t>[</w:t>
      </w:r>
      <w:ins w:id="8" w:author="Joakim Axmon" w:date="2019-07-23T17:05:00Z">
        <w:r>
          <w:rPr>
            <w:rFonts w:eastAsia="SimSun"/>
            <w:lang w:eastAsia="zh-CN"/>
          </w:rPr>
          <w:t>160</w:t>
        </w:r>
      </w:ins>
      <w:del w:id="9" w:author="Joakim Axmon" w:date="2019-07-23T17:05:00Z">
        <w:r w:rsidRPr="0012135C" w:rsidDel="0012135C">
          <w:rPr>
            <w:rFonts w:eastAsia="SimSun"/>
            <w:lang w:eastAsia="zh-CN"/>
          </w:rPr>
          <w:delText>X</w:delText>
        </w:r>
      </w:del>
      <w:r w:rsidRPr="0012135C">
        <w:rPr>
          <w:rFonts w:eastAsia="SimSun"/>
          <w:lang w:eastAsia="zh-CN"/>
        </w:rPr>
        <w:t>] ms</w:t>
      </w:r>
      <w:del w:id="10" w:author="Joakim Axmon" w:date="2019-08-07T17:33:00Z">
        <w:r w:rsidRPr="0012135C" w:rsidDel="003C75A7">
          <w:rPr>
            <w:rFonts w:eastAsia="SimSun"/>
            <w:lang w:eastAsia="zh-CN"/>
          </w:rPr>
          <w:delText xml:space="preserve"> </w:delText>
        </w:r>
      </w:del>
      <w:ins w:id="11" w:author="Joakim Axmon" w:date="2019-08-07T17:31:00Z">
        <w:r>
          <w:rPr>
            <w:rFonts w:eastAsia="SimSun"/>
            <w:lang w:eastAsia="zh-CN"/>
          </w:rPr>
          <w:br/>
          <w:t>-</w:t>
        </w:r>
        <w:r>
          <w:rPr>
            <w:rFonts w:eastAsia="SimSun"/>
            <w:lang w:eastAsia="zh-CN"/>
          </w:rPr>
          <w:tab/>
        </w:r>
      </w:ins>
      <w:ins w:id="12" w:author="Joakim Axmon" w:date="2019-08-07T17:33:00Z">
        <w:r>
          <w:rPr>
            <w:rFonts w:eastAsia="SimSun"/>
            <w:lang w:eastAsia="zh-CN"/>
          </w:rPr>
          <w:t xml:space="preserve">for TCI state not in the active TCI state list for PDSCH: </w:t>
        </w:r>
        <w:r>
          <w:rPr>
            <w:rFonts w:eastAsia="SimSun"/>
            <w:lang w:eastAsia="zh-CN"/>
          </w:rPr>
          <w:br/>
        </w:r>
      </w:ins>
      <w:ins w:id="13" w:author="Joakim Axmon" w:date="2019-08-07T17:34:00Z">
        <w:r>
          <w:rPr>
            <w:rFonts w:eastAsia="SimSun"/>
            <w:lang w:eastAsia="zh-CN"/>
          </w:rPr>
          <w:tab/>
        </w:r>
      </w:ins>
      <w:ins w:id="14" w:author="Joakim Axmon" w:date="2019-08-07T17:33:00Z">
        <w:r>
          <w:rPr>
            <w:rFonts w:eastAsia="SimSun"/>
            <w:lang w:eastAsia="zh-CN"/>
          </w:rPr>
          <w:t>-</w:t>
        </w:r>
        <w:r>
          <w:rPr>
            <w:rFonts w:eastAsia="SimSun"/>
            <w:lang w:eastAsia="zh-CN"/>
          </w:rPr>
          <w:tab/>
        </w:r>
      </w:ins>
      <w:ins w:id="15" w:author="Joakim Axmon" w:date="2019-08-07T17:31:00Z">
        <w:r>
          <w:rPr>
            <w:rFonts w:eastAsia="SimSun"/>
            <w:lang w:eastAsia="zh-CN"/>
          </w:rPr>
          <w:t>[4</w:t>
        </w:r>
      </w:ins>
      <w:ins w:id="16" w:author="Joakim Axmon" w:date="2019-08-07T17:32:00Z">
        <w:r>
          <w:rPr>
            <w:rFonts w:eastAsia="SimSun"/>
            <w:lang w:eastAsia="zh-CN"/>
          </w:rPr>
          <w:t>]</w:t>
        </w:r>
      </w:ins>
      <w:ins w:id="17" w:author="Joakim Axmon" w:date="2019-08-07T17:31:00Z">
        <w:r>
          <w:rPr>
            <w:rFonts w:eastAsia="SimSun"/>
            <w:lang w:eastAsia="zh-CN"/>
          </w:rPr>
          <w:t xml:space="preserve">s </w:t>
        </w:r>
      </w:ins>
      <w:ins w:id="18" w:author="Joakim Axmon" w:date="2019-08-07T17:34:00Z">
        <w:r>
          <w:rPr>
            <w:rFonts w:eastAsia="SimSun"/>
            <w:lang w:eastAsia="zh-CN"/>
          </w:rPr>
          <w:t xml:space="preserve">for devices supporting </w:t>
        </w:r>
      </w:ins>
      <w:ins w:id="19" w:author="Joakim Axmon" w:date="2019-08-07T17:31:00Z">
        <w:r>
          <w:rPr>
            <w:rFonts w:eastAsia="SimSun"/>
            <w:lang w:eastAsia="zh-CN"/>
          </w:rPr>
          <w:t>power class</w:t>
        </w:r>
      </w:ins>
      <w:ins w:id="20" w:author="Joakim Axmon" w:date="2019-08-07T17:32:00Z">
        <w:r>
          <w:rPr>
            <w:rFonts w:eastAsia="SimSun"/>
            <w:lang w:eastAsia="zh-CN"/>
          </w:rPr>
          <w:t xml:space="preserve"> 1</w:t>
        </w:r>
      </w:ins>
      <w:ins w:id="21" w:author="Joakim Axmon" w:date="2019-08-07T17:34:00Z">
        <w:r>
          <w:rPr>
            <w:rFonts w:eastAsia="SimSun"/>
            <w:lang w:eastAsia="zh-CN"/>
          </w:rPr>
          <w:br/>
        </w:r>
        <w:r>
          <w:rPr>
            <w:rFonts w:eastAsia="SimSun"/>
            <w:lang w:eastAsia="zh-CN"/>
          </w:rPr>
          <w:tab/>
          <w:t xml:space="preserve">- </w:t>
        </w:r>
        <w:r>
          <w:rPr>
            <w:rFonts w:eastAsia="SimSun"/>
            <w:lang w:eastAsia="zh-CN"/>
          </w:rPr>
          <w:tab/>
        </w:r>
      </w:ins>
      <w:ins w:id="22" w:author="Joakim Axmon" w:date="2019-08-07T17:32:00Z">
        <w:r>
          <w:rPr>
            <w:rFonts w:eastAsia="SimSun"/>
            <w:lang w:eastAsia="zh-CN"/>
          </w:rPr>
          <w:t xml:space="preserve">[3]s </w:t>
        </w:r>
      </w:ins>
      <w:ins w:id="23" w:author="Joakim Axmon" w:date="2019-08-07T17:34:00Z">
        <w:r>
          <w:rPr>
            <w:rFonts w:eastAsia="SimSun"/>
            <w:lang w:eastAsia="zh-CN"/>
          </w:rPr>
          <w:t>for devices supporting power class 2/3/4</w:t>
        </w:r>
      </w:ins>
      <w:ins w:id="24" w:author="Joakim Axmon" w:date="2019-08-07T17:35:00Z">
        <w:r>
          <w:rPr>
            <w:rFonts w:eastAsia="SimSun"/>
            <w:lang w:eastAsia="zh-CN"/>
          </w:rPr>
          <w:br/>
        </w:r>
      </w:ins>
      <w:r w:rsidRPr="0012135C">
        <w:rPr>
          <w:rFonts w:eastAsia="SimSun"/>
          <w:lang w:eastAsia="zh-CN"/>
        </w:rPr>
        <w:t>of last transmission of the resource for beam reporting/</w:t>
      </w:r>
      <w:del w:id="25" w:author="Joakim Axmon" w:date="2019-07-23T17:15:00Z">
        <w:r w:rsidRPr="0012135C" w:rsidDel="00BB23CB">
          <w:rPr>
            <w:rFonts w:eastAsia="SimSun"/>
            <w:lang w:eastAsia="zh-CN"/>
          </w:rPr>
          <w:delText xml:space="preserve"> </w:delText>
        </w:r>
      </w:del>
      <w:r w:rsidRPr="0012135C">
        <w:rPr>
          <w:rFonts w:eastAsia="SimSun"/>
          <w:lang w:eastAsia="zh-CN"/>
        </w:rPr>
        <w:t>measurement for the target TCI state</w:t>
      </w:r>
    </w:p>
    <w:p w:rsidR="00405C32" w:rsidRPr="0012135C" w:rsidRDefault="00405C32" w:rsidP="00405C32">
      <w:pPr>
        <w:ind w:left="568" w:hanging="284"/>
        <w:rPr>
          <w:rFonts w:eastAsia="SimSun"/>
          <w:lang w:eastAsia="zh-CN"/>
        </w:rPr>
      </w:pPr>
      <w:r w:rsidRPr="0012135C">
        <w:rPr>
          <w:rFonts w:eastAsia="SimSun"/>
          <w:lang w:eastAsia="zh-CN"/>
        </w:rPr>
        <w:t>-</w:t>
      </w:r>
      <w:r w:rsidRPr="0012135C">
        <w:rPr>
          <w:rFonts w:eastAsia="SimSun"/>
          <w:lang w:eastAsia="zh-CN"/>
        </w:rPr>
        <w:tab/>
        <w:t>The UE has sent at least 1 measurement report for the target TCI state</w:t>
      </w:r>
    </w:p>
    <w:p w:rsidR="00405C32" w:rsidRPr="0012135C" w:rsidRDefault="00405C32" w:rsidP="00405C32">
      <w:pPr>
        <w:ind w:left="568" w:hanging="284"/>
        <w:rPr>
          <w:rFonts w:eastAsia="SimSun"/>
          <w:lang w:eastAsia="zh-CN"/>
        </w:rPr>
      </w:pPr>
      <w:r w:rsidRPr="0012135C">
        <w:rPr>
          <w:rFonts w:eastAsia="SimSun"/>
          <w:lang w:eastAsia="zh-CN"/>
        </w:rPr>
        <w:t>-</w:t>
      </w:r>
      <w:r w:rsidRPr="0012135C">
        <w:rPr>
          <w:rFonts w:eastAsia="SimSun"/>
          <w:lang w:eastAsia="zh-CN"/>
        </w:rPr>
        <w:tab/>
        <w:t>The TCI state shall remain detectable during the TCI state switching period</w:t>
      </w:r>
    </w:p>
    <w:p w:rsidR="00405C32" w:rsidRPr="0012135C" w:rsidRDefault="00405C32" w:rsidP="00405C32">
      <w:pPr>
        <w:ind w:left="851" w:hanging="284"/>
        <w:rPr>
          <w:rFonts w:eastAsia="SimSun"/>
          <w:lang w:eastAsia="zh-CN"/>
        </w:rPr>
      </w:pPr>
      <w:r w:rsidRPr="0012135C">
        <w:rPr>
          <w:rFonts w:eastAsia="SimSun"/>
          <w:lang w:eastAsia="zh-CN"/>
        </w:rPr>
        <w:t>-</w:t>
      </w:r>
      <w:r w:rsidRPr="0012135C">
        <w:rPr>
          <w:rFonts w:eastAsia="SimSun"/>
          <w:lang w:eastAsia="zh-CN"/>
        </w:rPr>
        <w:tab/>
        <w:t xml:space="preserve">SNR of the </w:t>
      </w:r>
      <w:ins w:id="26" w:author="Joakim Axmon" w:date="2019-07-23T17:15:00Z">
        <w:r>
          <w:rPr>
            <w:rFonts w:eastAsia="SimSun"/>
            <w:lang w:eastAsia="zh-CN"/>
          </w:rPr>
          <w:t xml:space="preserve">reference signal(s) associated with the </w:t>
        </w:r>
      </w:ins>
      <w:r w:rsidRPr="0012135C">
        <w:rPr>
          <w:rFonts w:eastAsia="SimSun"/>
          <w:lang w:eastAsia="zh-CN"/>
        </w:rPr>
        <w:t>TCI state is &gt; -3dB</w:t>
      </w:r>
    </w:p>
    <w:p w:rsidR="001D0759" w:rsidRPr="00405C32" w:rsidRDefault="00405C32" w:rsidP="00405C32">
      <w:pPr>
        <w:rPr>
          <w:rFonts w:eastAsia="Malgun Gothic"/>
          <w:lang w:eastAsia="zh-CN"/>
        </w:rPr>
      </w:pPr>
      <w:r w:rsidRPr="0012135C">
        <w:rPr>
          <w:rFonts w:eastAsia="Malgun Gothic"/>
          <w:lang w:eastAsia="zh-CN"/>
        </w:rPr>
        <w:t>Otherwise, the TCI state is unknown.</w:t>
      </w:r>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FAB" w:rsidRDefault="00432FAB">
      <w:r>
        <w:separator/>
      </w:r>
    </w:p>
  </w:endnote>
  <w:endnote w:type="continuationSeparator" w:id="0">
    <w:p w:rsidR="00432FAB" w:rsidRDefault="0043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FAB" w:rsidRDefault="00432FAB">
      <w:r>
        <w:separator/>
      </w:r>
    </w:p>
  </w:footnote>
  <w:footnote w:type="continuationSeparator" w:id="0">
    <w:p w:rsidR="00432FAB" w:rsidRDefault="0043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3871DB9"/>
    <w:multiLevelType w:val="hybridMultilevel"/>
    <w:tmpl w:val="B6C6480C"/>
    <w:lvl w:ilvl="0" w:tplc="76DA1DCE">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4B36B42"/>
    <w:multiLevelType w:val="hybridMultilevel"/>
    <w:tmpl w:val="AF3ACD12"/>
    <w:lvl w:ilvl="0" w:tplc="31EC8A2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5A"/>
    <w:rsid w:val="000A6394"/>
    <w:rsid w:val="000B7FED"/>
    <w:rsid w:val="000C038A"/>
    <w:rsid w:val="000C6598"/>
    <w:rsid w:val="000C7ABA"/>
    <w:rsid w:val="00125CE7"/>
    <w:rsid w:val="00145D43"/>
    <w:rsid w:val="00192C46"/>
    <w:rsid w:val="001A08B3"/>
    <w:rsid w:val="001A7B60"/>
    <w:rsid w:val="001B28FE"/>
    <w:rsid w:val="001B52F0"/>
    <w:rsid w:val="001B7A65"/>
    <w:rsid w:val="001D0759"/>
    <w:rsid w:val="001E41F3"/>
    <w:rsid w:val="002073EF"/>
    <w:rsid w:val="0026004D"/>
    <w:rsid w:val="002640DD"/>
    <w:rsid w:val="00275D12"/>
    <w:rsid w:val="00284FEB"/>
    <w:rsid w:val="002860C4"/>
    <w:rsid w:val="002B5741"/>
    <w:rsid w:val="002C2810"/>
    <w:rsid w:val="002D28B6"/>
    <w:rsid w:val="00304FA8"/>
    <w:rsid w:val="00305409"/>
    <w:rsid w:val="003609EF"/>
    <w:rsid w:val="0036231A"/>
    <w:rsid w:val="00374DD4"/>
    <w:rsid w:val="00393E8A"/>
    <w:rsid w:val="003E1A36"/>
    <w:rsid w:val="00405C32"/>
    <w:rsid w:val="00410371"/>
    <w:rsid w:val="004242F1"/>
    <w:rsid w:val="00432FAB"/>
    <w:rsid w:val="004B75B7"/>
    <w:rsid w:val="00510121"/>
    <w:rsid w:val="0051580D"/>
    <w:rsid w:val="00525E6A"/>
    <w:rsid w:val="00547111"/>
    <w:rsid w:val="00592D74"/>
    <w:rsid w:val="005E2C44"/>
    <w:rsid w:val="00621188"/>
    <w:rsid w:val="006257ED"/>
    <w:rsid w:val="00695808"/>
    <w:rsid w:val="006B46FB"/>
    <w:rsid w:val="006E21FB"/>
    <w:rsid w:val="007267B7"/>
    <w:rsid w:val="00733099"/>
    <w:rsid w:val="00792342"/>
    <w:rsid w:val="007977A8"/>
    <w:rsid w:val="007B512A"/>
    <w:rsid w:val="007C2097"/>
    <w:rsid w:val="007C7134"/>
    <w:rsid w:val="007D6A07"/>
    <w:rsid w:val="007F7259"/>
    <w:rsid w:val="008040A8"/>
    <w:rsid w:val="008279FA"/>
    <w:rsid w:val="008626E7"/>
    <w:rsid w:val="00870EE7"/>
    <w:rsid w:val="008863B9"/>
    <w:rsid w:val="008935CA"/>
    <w:rsid w:val="008942B6"/>
    <w:rsid w:val="008A45A6"/>
    <w:rsid w:val="008A665A"/>
    <w:rsid w:val="008F686C"/>
    <w:rsid w:val="009148DE"/>
    <w:rsid w:val="00941E30"/>
    <w:rsid w:val="009777D9"/>
    <w:rsid w:val="00991B88"/>
    <w:rsid w:val="009A5753"/>
    <w:rsid w:val="009A579D"/>
    <w:rsid w:val="009E3297"/>
    <w:rsid w:val="009F734F"/>
    <w:rsid w:val="00A246B6"/>
    <w:rsid w:val="00A45DB8"/>
    <w:rsid w:val="00A47E70"/>
    <w:rsid w:val="00A50CF0"/>
    <w:rsid w:val="00A7671C"/>
    <w:rsid w:val="00A959CF"/>
    <w:rsid w:val="00AA2CBC"/>
    <w:rsid w:val="00AA44BD"/>
    <w:rsid w:val="00AC5820"/>
    <w:rsid w:val="00AD1CD8"/>
    <w:rsid w:val="00B258BB"/>
    <w:rsid w:val="00B67B97"/>
    <w:rsid w:val="00B968C8"/>
    <w:rsid w:val="00BA3EC5"/>
    <w:rsid w:val="00BA51D9"/>
    <w:rsid w:val="00BB5DFC"/>
    <w:rsid w:val="00BC67EE"/>
    <w:rsid w:val="00BD279D"/>
    <w:rsid w:val="00BD6BB8"/>
    <w:rsid w:val="00C66BA2"/>
    <w:rsid w:val="00C770DC"/>
    <w:rsid w:val="00C95985"/>
    <w:rsid w:val="00CC5026"/>
    <w:rsid w:val="00CC68D0"/>
    <w:rsid w:val="00D03F9A"/>
    <w:rsid w:val="00D06D51"/>
    <w:rsid w:val="00D24991"/>
    <w:rsid w:val="00D34910"/>
    <w:rsid w:val="00D34D2B"/>
    <w:rsid w:val="00D50255"/>
    <w:rsid w:val="00D62B3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4AC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D0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70410-D269-4BBB-A5D8-CA6918C4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588</Words>
  <Characters>3120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3</cp:revision>
  <cp:lastPrinted>1899-12-31T23:00:00Z</cp:lastPrinted>
  <dcterms:created xsi:type="dcterms:W3CDTF">2019-08-16T08:30:00Z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